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7201E867" w:rsidR="002707A3" w:rsidRPr="00493F89" w:rsidRDefault="002707A3" w:rsidP="00046E59">
      <w:pPr>
        <w:pStyle w:val="a4"/>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354A87">
        <w:rPr>
          <w:rFonts w:cs="Arial"/>
          <w:bCs/>
          <w:noProof w:val="0"/>
          <w:sz w:val="24"/>
          <w:szCs w:val="24"/>
          <w:lang w:val="de-DE"/>
        </w:rPr>
        <w:t>2</w:t>
      </w:r>
      <w:r>
        <w:rPr>
          <w:rFonts w:cs="Arial"/>
          <w:bCs/>
          <w:noProof w:val="0"/>
          <w:sz w:val="24"/>
          <w:szCs w:val="24"/>
          <w:lang w:val="de-DE"/>
        </w:rPr>
        <w:t xml:space="preserve">-e </w:t>
      </w:r>
      <w:r w:rsidR="00046E59">
        <w:rPr>
          <w:rFonts w:cs="Arial"/>
          <w:bCs/>
          <w:noProof w:val="0"/>
          <w:sz w:val="24"/>
          <w:szCs w:val="24"/>
          <w:lang w:val="de-DE"/>
        </w:rPr>
        <w:t xml:space="preserve">Meeting                                               </w:t>
      </w:r>
      <w:r w:rsidR="002577D1">
        <w:rPr>
          <w:rFonts w:cs="Arial"/>
          <w:bCs/>
          <w:noProof w:val="0"/>
          <w:sz w:val="24"/>
          <w:szCs w:val="24"/>
          <w:lang w:val="de-DE"/>
        </w:rPr>
        <w:t xml:space="preserve">              </w:t>
      </w:r>
      <w:bookmarkStart w:id="3" w:name="_GoBack"/>
      <w:bookmarkEnd w:id="3"/>
      <w:r w:rsidRPr="00E129BF">
        <w:rPr>
          <w:rFonts w:cs="Arial"/>
          <w:bCs/>
          <w:noProof w:val="0"/>
          <w:sz w:val="24"/>
          <w:szCs w:val="24"/>
          <w:lang w:val="de-DE"/>
        </w:rPr>
        <w:t>R1-200</w:t>
      </w:r>
      <w:r w:rsidR="007702C7">
        <w:rPr>
          <w:rFonts w:cs="Arial"/>
          <w:bCs/>
          <w:noProof w:val="0"/>
          <w:sz w:val="24"/>
          <w:szCs w:val="24"/>
          <w:lang w:val="de-DE"/>
        </w:rPr>
        <w:t>716</w:t>
      </w:r>
      <w:r w:rsidR="00046E59">
        <w:rPr>
          <w:rFonts w:cs="Arial"/>
          <w:bCs/>
          <w:noProof w:val="0"/>
          <w:sz w:val="24"/>
          <w:szCs w:val="24"/>
          <w:lang w:val="de-DE"/>
        </w:rPr>
        <w:t>1</w:t>
      </w:r>
    </w:p>
    <w:p w14:paraId="75B68434" w14:textId="7DA974F8"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 xml:space="preserve">e-Meeting, </w:t>
      </w:r>
      <w:r w:rsidR="00354A87" w:rsidRPr="00354A87">
        <w:rPr>
          <w:rFonts w:cs="Arial"/>
          <w:bCs/>
          <w:sz w:val="24"/>
          <w:szCs w:val="24"/>
          <w:lang w:val="de-DE"/>
        </w:rPr>
        <w:t>August 17th – 28th</w:t>
      </w:r>
      <w:r w:rsidRPr="00F05105">
        <w:rPr>
          <w:rFonts w:cs="Arial"/>
          <w:bCs/>
          <w:sz w:val="24"/>
          <w:szCs w:val="24"/>
          <w:lang w:val="de-DE"/>
        </w:rPr>
        <w:t>,</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4016DFAF"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9B520F" w:rsidRPr="009B520F">
        <w:rPr>
          <w:rFonts w:ascii="Arial" w:hAnsi="Arial" w:hint="eastAsia"/>
          <w:sz w:val="24"/>
        </w:rPr>
        <w:t xml:space="preserve">Moderator </w:t>
      </w:r>
      <w:r w:rsidR="009B520F">
        <w:rPr>
          <w:rFonts w:ascii="Arial" w:hAnsi="Arial"/>
          <w:sz w:val="24"/>
        </w:rPr>
        <w:t>(</w:t>
      </w:r>
      <w:r w:rsidR="00D2424A">
        <w:rPr>
          <w:rFonts w:ascii="Arial" w:hAnsi="Arial"/>
          <w:sz w:val="24"/>
        </w:rPr>
        <w:t>Samsung</w:t>
      </w:r>
      <w:r w:rsidR="009B520F">
        <w:rPr>
          <w:rFonts w:ascii="Arial" w:hAnsi="Arial"/>
          <w:sz w:val="24"/>
        </w:rPr>
        <w:t>)</w:t>
      </w:r>
    </w:p>
    <w:p w14:paraId="57220B13" w14:textId="428E3FC2" w:rsidR="008F19D4" w:rsidRPr="00536ACE" w:rsidRDefault="008F19D4" w:rsidP="002A71FF">
      <w:pPr>
        <w:spacing w:after="120" w:line="360" w:lineRule="auto"/>
        <w:ind w:left="1980" w:hangingChars="825" w:hanging="1980"/>
        <w:rPr>
          <w:rFonts w:ascii="Arial" w:hAnsi="Arial"/>
          <w:b/>
          <w:sz w:val="24"/>
          <w:lang w:eastAsia="ko-KR"/>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046E59" w:rsidRPr="00046E59">
        <w:rPr>
          <w:rFonts w:ascii="Arial" w:hAnsi="Arial"/>
          <w:sz w:val="24"/>
          <w:szCs w:val="24"/>
        </w:rPr>
        <w:t>Text Proposal for max data rate for SL and TBS</w:t>
      </w:r>
    </w:p>
    <w:p w14:paraId="500FBFC1" w14:textId="5850D48B"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00FE4ECB">
        <w:rPr>
          <w:rFonts w:ascii="Arial" w:eastAsia="바탕" w:hAnsi="Arial"/>
          <w:sz w:val="24"/>
          <w:lang w:eastAsia="ko-KR"/>
        </w:rPr>
        <w:t>Endorsement</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63CFB21F" w14:textId="2C6A838D" w:rsidR="00D75965" w:rsidRDefault="00D75965" w:rsidP="00A9051E">
      <w:pPr>
        <w:pStyle w:val="Style1"/>
        <w:spacing w:after="120" w:line="360" w:lineRule="auto"/>
        <w:rPr>
          <w:rFonts w:eastAsiaTheme="minorEastAsia"/>
          <w:sz w:val="22"/>
          <w:szCs w:val="22"/>
          <w:lang w:eastAsia="ko-KR"/>
        </w:rPr>
      </w:pPr>
      <w:r>
        <w:rPr>
          <w:rFonts w:eastAsiaTheme="minorEastAsia"/>
          <w:sz w:val="22"/>
          <w:szCs w:val="22"/>
          <w:lang w:eastAsia="ko-KR"/>
        </w:rPr>
        <w:t xml:space="preserve">During </w:t>
      </w:r>
      <w:r w:rsidR="00992E35">
        <w:rPr>
          <w:rFonts w:eastAsiaTheme="minorEastAsia"/>
          <w:sz w:val="22"/>
          <w:szCs w:val="22"/>
          <w:lang w:eastAsia="ko-KR"/>
        </w:rPr>
        <w:t xml:space="preserve">WI and </w:t>
      </w:r>
      <w:r w:rsidR="00AD6AC9">
        <w:rPr>
          <w:rFonts w:eastAsiaTheme="minorEastAsia"/>
          <w:sz w:val="22"/>
          <w:szCs w:val="22"/>
          <w:lang w:eastAsia="ko-KR"/>
        </w:rPr>
        <w:t>RAN1#10</w:t>
      </w:r>
      <w:r w:rsidR="007120AE">
        <w:rPr>
          <w:rFonts w:eastAsiaTheme="minorEastAsia"/>
          <w:sz w:val="22"/>
          <w:szCs w:val="22"/>
          <w:lang w:eastAsia="ko-KR"/>
        </w:rPr>
        <w:t>2</w:t>
      </w:r>
      <w:r>
        <w:rPr>
          <w:rFonts w:eastAsiaTheme="minorEastAsia"/>
          <w:sz w:val="22"/>
          <w:szCs w:val="22"/>
          <w:lang w:eastAsia="ko-KR"/>
        </w:rPr>
        <w:t>-e meeting, the following were agreed.</w:t>
      </w:r>
    </w:p>
    <w:tbl>
      <w:tblPr>
        <w:tblStyle w:val="aff"/>
        <w:tblW w:w="0" w:type="auto"/>
        <w:tblLook w:val="04A0" w:firstRow="1" w:lastRow="0" w:firstColumn="1" w:lastColumn="0" w:noHBand="0" w:noVBand="1"/>
      </w:tblPr>
      <w:tblGrid>
        <w:gridCol w:w="9631"/>
      </w:tblGrid>
      <w:tr w:rsidR="00413E7B" w14:paraId="1409EF3B" w14:textId="77777777" w:rsidTr="00413E7B">
        <w:tc>
          <w:tcPr>
            <w:tcW w:w="9631" w:type="dxa"/>
          </w:tcPr>
          <w:p w14:paraId="5F0F7A0E" w14:textId="77777777" w:rsidR="000F4D5B" w:rsidRPr="00342E04" w:rsidRDefault="000F4D5B" w:rsidP="000F4D5B">
            <w:pPr>
              <w:spacing w:after="0"/>
              <w:rPr>
                <w:highlight w:val="green"/>
              </w:rPr>
            </w:pPr>
            <w:r w:rsidRPr="00342E04">
              <w:rPr>
                <w:highlight w:val="green"/>
              </w:rPr>
              <w:t>Agreements:</w:t>
            </w:r>
          </w:p>
          <w:p w14:paraId="6FCA51F6" w14:textId="77777777" w:rsidR="000F4D5B" w:rsidRPr="00342E04" w:rsidRDefault="000F4D5B" w:rsidP="000F4D5B">
            <w:pPr>
              <w:numPr>
                <w:ilvl w:val="0"/>
                <w:numId w:val="31"/>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3FB73344" w14:textId="77777777" w:rsidR="000F4D5B" w:rsidRPr="004665C7" w:rsidRDefault="000F4D5B" w:rsidP="000F4D5B">
            <w:pPr>
              <w:numPr>
                <w:ilvl w:val="0"/>
                <w:numId w:val="31"/>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72369CEE" w14:textId="77777777" w:rsidR="000F4D5B" w:rsidRPr="004665C7" w:rsidRDefault="000F4D5B" w:rsidP="000F4D5B">
            <w:pPr>
              <w:numPr>
                <w:ilvl w:val="1"/>
                <w:numId w:val="31"/>
              </w:numPr>
              <w:spacing w:after="0"/>
              <w:rPr>
                <w:color w:val="FF0000"/>
                <w:u w:val="single"/>
              </w:rPr>
            </w:pPr>
            <w:r w:rsidRPr="004665C7">
              <w:rPr>
                <w:color w:val="FF0000"/>
                <w:u w:val="single"/>
              </w:rPr>
              <w:t>Defined per band combinations</w:t>
            </w:r>
          </w:p>
          <w:p w14:paraId="342F3F83" w14:textId="77777777" w:rsidR="000F4D5B" w:rsidRPr="00342E04" w:rsidRDefault="000F4D5B" w:rsidP="000F4D5B">
            <w:pPr>
              <w:numPr>
                <w:ilvl w:val="0"/>
                <w:numId w:val="31"/>
              </w:numPr>
              <w:spacing w:after="0"/>
            </w:pPr>
            <w:r w:rsidRPr="00342E04">
              <w:rPr>
                <w:rFonts w:hint="eastAsia"/>
              </w:rPr>
              <w:t xml:space="preserve">RAN1 further discusses Qm, f, OH values. </w:t>
            </w:r>
          </w:p>
          <w:p w14:paraId="13A4518B" w14:textId="77777777" w:rsidR="000F4D5B" w:rsidRDefault="000F4D5B" w:rsidP="000F4D5B">
            <w:pPr>
              <w:wordWrap w:val="0"/>
              <w:spacing w:after="0"/>
              <w:rPr>
                <w:rFonts w:ascii="맑은 고딕" w:eastAsia="맑은 고딕" w:hAnsi="맑은 고딕"/>
                <w:b/>
                <w:bCs/>
                <w:color w:val="1F497D"/>
                <w:lang w:eastAsia="ko-KR"/>
              </w:rPr>
            </w:pPr>
          </w:p>
          <w:p w14:paraId="21D909E1" w14:textId="77777777" w:rsidR="000F4D5B" w:rsidRPr="008A49AC" w:rsidRDefault="000F4D5B" w:rsidP="000F4D5B">
            <w:pPr>
              <w:spacing w:after="0"/>
              <w:rPr>
                <w:highlight w:val="green"/>
              </w:rPr>
            </w:pPr>
            <w:r w:rsidRPr="008A49AC">
              <w:rPr>
                <w:highlight w:val="green"/>
              </w:rPr>
              <w:t>Agreements:</w:t>
            </w:r>
          </w:p>
          <w:p w14:paraId="1E5CC20D" w14:textId="77777777" w:rsidR="000F4D5B" w:rsidRPr="008A49AC" w:rsidRDefault="000F4D5B" w:rsidP="000F4D5B">
            <w:pPr>
              <w:numPr>
                <w:ilvl w:val="0"/>
                <w:numId w:val="30"/>
              </w:numPr>
              <w:spacing w:after="0"/>
            </w:pPr>
            <w:r w:rsidRPr="008A49AC">
              <w:rPr>
                <w:rFonts w:hint="eastAsia"/>
              </w:rPr>
              <w:t xml:space="preserve">For NR SL, </w:t>
            </w:r>
            <w:r w:rsidRPr="008A49AC">
              <w:t>a UE is not expected to receive</w:t>
            </w:r>
            <w:r w:rsidRPr="008A49AC">
              <w:rPr>
                <w:rFonts w:hint="eastAsia"/>
              </w:rPr>
              <w:t xml:space="preserve"> the MCS code points only indicating the modulation order.</w:t>
            </w:r>
          </w:p>
          <w:p w14:paraId="678D20DF" w14:textId="77777777" w:rsidR="000F4D5B" w:rsidRDefault="000F4D5B" w:rsidP="000F4D5B">
            <w:pPr>
              <w:wordWrap w:val="0"/>
              <w:spacing w:after="0"/>
              <w:rPr>
                <w:rFonts w:ascii="맑은 고딕" w:eastAsia="맑은 고딕" w:hAnsi="맑은 고딕"/>
                <w:color w:val="1F497D"/>
                <w:lang w:eastAsia="ko-KR"/>
              </w:rPr>
            </w:pPr>
          </w:p>
          <w:p w14:paraId="28CE866C" w14:textId="77777777" w:rsidR="000F4D5B" w:rsidRPr="007978A6" w:rsidRDefault="000F4D5B" w:rsidP="000F4D5B">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1607AFA9" w14:textId="77777777" w:rsidR="000F4D5B" w:rsidRPr="007978A6" w:rsidRDefault="000F4D5B" w:rsidP="000F4D5B">
            <w:pPr>
              <w:numPr>
                <w:ilvl w:val="0"/>
                <w:numId w:val="30"/>
              </w:numPr>
              <w:spacing w:after="0"/>
            </w:pPr>
            <w:r w:rsidRPr="007978A6">
              <w:t>For max data rate for SL Tx (or Rx), v_layers is the maximum number of supported layers for SL Tx (or Rx) according to UE capability.</w:t>
            </w:r>
          </w:p>
          <w:p w14:paraId="3FEA9261" w14:textId="77777777" w:rsidR="000F4D5B" w:rsidRPr="000F4D5B" w:rsidRDefault="000F4D5B" w:rsidP="000F4D5B">
            <w:pPr>
              <w:pStyle w:val="afd"/>
              <w:spacing w:before="0" w:beforeAutospacing="0" w:after="0" w:afterAutospacing="0"/>
              <w:rPr>
                <w:rFonts w:ascii="Calibri" w:hAnsi="Calibri"/>
              </w:rPr>
            </w:pPr>
          </w:p>
          <w:p w14:paraId="24FE5E9E" w14:textId="77777777" w:rsidR="000F4D5B" w:rsidRPr="00B16D0E" w:rsidRDefault="000F4D5B" w:rsidP="000F4D5B">
            <w:pPr>
              <w:spacing w:after="0"/>
              <w:rPr>
                <w:highlight w:val="green"/>
              </w:rPr>
            </w:pPr>
            <w:r w:rsidRPr="00B16D0E">
              <w:rPr>
                <w:highlight w:val="green"/>
              </w:rPr>
              <w:t>Agreements:</w:t>
            </w:r>
          </w:p>
          <w:p w14:paraId="4D80A2E6" w14:textId="77777777" w:rsidR="000F4D5B" w:rsidRPr="00B16D0E" w:rsidRDefault="000F4D5B" w:rsidP="000F4D5B">
            <w:pPr>
              <w:numPr>
                <w:ilvl w:val="0"/>
                <w:numId w:val="32"/>
              </w:numPr>
              <w:spacing w:after="0"/>
            </w:pPr>
            <w:r w:rsidRPr="00B16D0E">
              <w:t>For max data rate for SL, Qm is determined</w:t>
            </w:r>
            <w:r>
              <w:t>:</w:t>
            </w:r>
          </w:p>
          <w:p w14:paraId="5AF620AD" w14:textId="77777777" w:rsidR="000F4D5B" w:rsidRPr="00B16D0E" w:rsidRDefault="000F4D5B" w:rsidP="000F4D5B">
            <w:pPr>
              <w:numPr>
                <w:ilvl w:val="1"/>
                <w:numId w:val="32"/>
              </w:numPr>
              <w:spacing w:after="0"/>
            </w:pPr>
            <w:r w:rsidRPr="00B16D0E">
              <w:t>between 64QAM and 256QAM (based on the existing UE capability)</w:t>
            </w:r>
          </w:p>
          <w:p w14:paraId="2F5085DC" w14:textId="77777777" w:rsidR="000F4D5B" w:rsidRDefault="000F4D5B" w:rsidP="000F4D5B">
            <w:pPr>
              <w:spacing w:after="0"/>
              <w:rPr>
                <w:highlight w:val="yellow"/>
              </w:rPr>
            </w:pPr>
          </w:p>
          <w:p w14:paraId="39444FB0" w14:textId="77777777" w:rsidR="000F4D5B" w:rsidRPr="003B4BE7" w:rsidRDefault="000F4D5B" w:rsidP="000F4D5B">
            <w:pPr>
              <w:spacing w:after="0"/>
              <w:rPr>
                <w:highlight w:val="green"/>
              </w:rPr>
            </w:pPr>
            <w:r w:rsidRPr="003B4BE7">
              <w:rPr>
                <w:highlight w:val="green"/>
              </w:rPr>
              <w:t>Agreements:</w:t>
            </w:r>
          </w:p>
          <w:p w14:paraId="0CB1E9DC" w14:textId="77777777" w:rsidR="000F4D5B" w:rsidRPr="003B4BE7" w:rsidRDefault="000F4D5B" w:rsidP="000F4D5B">
            <w:pPr>
              <w:numPr>
                <w:ilvl w:val="0"/>
                <w:numId w:val="33"/>
              </w:numPr>
              <w:spacing w:after="0"/>
            </w:pPr>
            <w:r w:rsidRPr="003B4BE7">
              <w:t>For max data rate for SL, N_PRB^BW is the maximum possible RB allocation in bandwidth BW for PSSCH, where BW is the UE supported maximum bandwidth in the given band or band combination.</w:t>
            </w:r>
          </w:p>
          <w:p w14:paraId="20654503" w14:textId="77777777" w:rsidR="000F4D5B" w:rsidRPr="00BB664E" w:rsidRDefault="000F4D5B" w:rsidP="000F4D5B">
            <w:pPr>
              <w:spacing w:after="0"/>
            </w:pPr>
          </w:p>
          <w:p w14:paraId="68153E62" w14:textId="77777777" w:rsidR="000F4D5B" w:rsidRPr="00BB664E" w:rsidRDefault="000F4D5B" w:rsidP="000F4D5B">
            <w:pPr>
              <w:spacing w:after="0"/>
              <w:rPr>
                <w:highlight w:val="green"/>
              </w:rPr>
            </w:pPr>
            <w:r w:rsidRPr="00BB664E">
              <w:rPr>
                <w:highlight w:val="green"/>
              </w:rPr>
              <w:t>Agreements:</w:t>
            </w:r>
          </w:p>
          <w:p w14:paraId="12071B95" w14:textId="1A7153C2" w:rsidR="000F4D5B" w:rsidRDefault="000F4D5B" w:rsidP="000F4D5B">
            <w:pPr>
              <w:numPr>
                <w:ilvl w:val="0"/>
                <w:numId w:val="32"/>
              </w:numPr>
              <w:spacing w:after="0"/>
            </w:pPr>
            <w:r w:rsidRPr="00BB664E">
              <w:t>For max data rate for SL, OH value is determined as [0.23] for FR1 and [0.25] for FR2.</w:t>
            </w:r>
          </w:p>
          <w:p w14:paraId="08A6F69F" w14:textId="77777777" w:rsidR="000F4D5B" w:rsidRPr="00BB664E" w:rsidRDefault="000F4D5B" w:rsidP="000F4D5B">
            <w:pPr>
              <w:numPr>
                <w:ilvl w:val="0"/>
                <w:numId w:val="32"/>
              </w:numPr>
              <w:spacing w:after="0"/>
            </w:pPr>
          </w:p>
          <w:p w14:paraId="35B9DEC6" w14:textId="77777777" w:rsidR="000F4D5B" w:rsidRPr="00735C70" w:rsidRDefault="000F4D5B" w:rsidP="000F4D5B">
            <w:pPr>
              <w:pStyle w:val="afd"/>
              <w:shd w:val="clear" w:color="auto" w:fill="FFFFFF"/>
              <w:spacing w:before="0" w:beforeAutospacing="0" w:after="0" w:afterAutospacing="0"/>
              <w:rPr>
                <w:rFonts w:ascii="Calibri" w:hAnsi="Calibri"/>
                <w:sz w:val="20"/>
                <w:szCs w:val="20"/>
                <w:highlight w:val="green"/>
              </w:rPr>
            </w:pPr>
            <w:r w:rsidRPr="00735C70">
              <w:rPr>
                <w:rFonts w:ascii="Calibri" w:hAnsi="Calibri"/>
                <w:color w:val="000000"/>
                <w:sz w:val="20"/>
                <w:szCs w:val="20"/>
                <w:highlight w:val="green"/>
              </w:rPr>
              <w:t>Agreements:</w:t>
            </w:r>
          </w:p>
          <w:p w14:paraId="08B14753" w14:textId="2776A92C" w:rsidR="00D86399" w:rsidRPr="000F4D5B" w:rsidRDefault="000F4D5B" w:rsidP="000F4D5B">
            <w:pPr>
              <w:numPr>
                <w:ilvl w:val="0"/>
                <w:numId w:val="34"/>
              </w:numPr>
              <w:shd w:val="clear" w:color="auto" w:fill="FFFFFF"/>
              <w:spacing w:after="0"/>
              <w:rPr>
                <w:rFonts w:eastAsia="Times New Roman"/>
                <w:lang w:eastAsia="ko-KR"/>
              </w:rPr>
            </w:pPr>
            <w:r w:rsidRPr="00735C70">
              <w:rPr>
                <w:rFonts w:eastAsia="Times New Roman"/>
                <w:color w:val="000000"/>
                <w:lang w:eastAsia="ko-KR"/>
              </w:rPr>
              <w:t>In calculation of N^SCI,2_RE of TBS calculation, gamma is assumed to be zero.</w:t>
            </w:r>
          </w:p>
        </w:tc>
      </w:tr>
    </w:tbl>
    <w:p w14:paraId="0387B764" w14:textId="00970344" w:rsidR="00D75965" w:rsidRDefault="00D75965" w:rsidP="00D75965">
      <w:pPr>
        <w:pStyle w:val="Style1"/>
        <w:spacing w:after="120" w:line="360" w:lineRule="auto"/>
        <w:ind w:firstLine="0"/>
        <w:rPr>
          <w:rFonts w:eastAsiaTheme="minorEastAsia"/>
          <w:sz w:val="22"/>
          <w:szCs w:val="22"/>
          <w:lang w:eastAsia="ko-KR"/>
        </w:rPr>
      </w:pPr>
    </w:p>
    <w:p w14:paraId="33AB9C7F" w14:textId="77777777" w:rsidR="0069619F" w:rsidRDefault="0069619F" w:rsidP="0069619F">
      <w:pPr>
        <w:pStyle w:val="Style1"/>
        <w:spacing w:after="0" w:line="360" w:lineRule="auto"/>
        <w:ind w:firstLine="0"/>
        <w:rPr>
          <w:rFonts w:eastAsiaTheme="minorEastAsia"/>
          <w:sz w:val="22"/>
          <w:szCs w:val="22"/>
          <w:lang w:eastAsia="ko-KR"/>
        </w:rPr>
      </w:pPr>
    </w:p>
    <w:p w14:paraId="599F7FD0" w14:textId="77777777" w:rsidR="0069619F" w:rsidRPr="00187939" w:rsidRDefault="0069619F" w:rsidP="0069619F">
      <w:pPr>
        <w:pStyle w:val="1"/>
        <w:rPr>
          <w:lang w:val="en-US" w:eastAsia="ko-KR"/>
        </w:rPr>
      </w:pPr>
      <w:r>
        <w:rPr>
          <w:lang w:val="en-US" w:eastAsia="ko-KR"/>
        </w:rPr>
        <w:t>Summary of TPs</w:t>
      </w:r>
    </w:p>
    <w:p w14:paraId="56F739EF" w14:textId="77777777" w:rsidR="0069619F" w:rsidRDefault="0069619F" w:rsidP="0069619F">
      <w:pPr>
        <w:pStyle w:val="Style1"/>
        <w:spacing w:after="0" w:line="360" w:lineRule="auto"/>
        <w:ind w:firstLine="0"/>
        <w:rPr>
          <w:rFonts w:eastAsiaTheme="minorEastAsia"/>
          <w:sz w:val="22"/>
          <w:szCs w:val="22"/>
          <w:lang w:eastAsia="ko-KR"/>
        </w:rPr>
      </w:pPr>
    </w:p>
    <w:tbl>
      <w:tblPr>
        <w:tblStyle w:val="aff"/>
        <w:tblW w:w="0" w:type="auto"/>
        <w:tblLook w:val="04A0" w:firstRow="1" w:lastRow="0" w:firstColumn="1" w:lastColumn="0" w:noHBand="0" w:noVBand="1"/>
      </w:tblPr>
      <w:tblGrid>
        <w:gridCol w:w="846"/>
        <w:gridCol w:w="2268"/>
        <w:gridCol w:w="6517"/>
      </w:tblGrid>
      <w:tr w:rsidR="0069619F" w14:paraId="2C532878" w14:textId="77777777" w:rsidTr="00E92B18">
        <w:tc>
          <w:tcPr>
            <w:tcW w:w="846" w:type="dxa"/>
            <w:vMerge w:val="restart"/>
            <w:vAlign w:val="center"/>
          </w:tcPr>
          <w:p w14:paraId="65766AD3"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lastRenderedPageBreak/>
              <w:t>TP1</w:t>
            </w:r>
          </w:p>
        </w:tc>
        <w:tc>
          <w:tcPr>
            <w:tcW w:w="2268" w:type="dxa"/>
            <w:vAlign w:val="center"/>
          </w:tcPr>
          <w:p w14:paraId="0AED1B2A"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Target specification and version</w:t>
            </w:r>
            <w:r>
              <w:rPr>
                <w:rFonts w:eastAsiaTheme="minorEastAsia"/>
                <w:sz w:val="22"/>
                <w:szCs w:val="22"/>
                <w:lang w:eastAsia="ko-KR"/>
              </w:rPr>
              <w:t>, Clauses affected</w:t>
            </w:r>
          </w:p>
        </w:tc>
        <w:tc>
          <w:tcPr>
            <w:tcW w:w="6517" w:type="dxa"/>
            <w:vAlign w:val="center"/>
          </w:tcPr>
          <w:p w14:paraId="4537CD0F" w14:textId="6FCE0634"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TS38.21</w:t>
            </w:r>
            <w:r w:rsidR="00460058">
              <w:rPr>
                <w:rFonts w:eastAsiaTheme="minorEastAsia"/>
                <w:sz w:val="22"/>
                <w:szCs w:val="22"/>
                <w:lang w:eastAsia="ko-KR"/>
              </w:rPr>
              <w:t>4</w:t>
            </w:r>
            <w:r>
              <w:rPr>
                <w:rFonts w:eastAsiaTheme="minorEastAsia" w:hint="eastAsia"/>
                <w:sz w:val="22"/>
                <w:szCs w:val="22"/>
                <w:lang w:eastAsia="ko-KR"/>
              </w:rPr>
              <w:t xml:space="preserve"> V16.</w:t>
            </w:r>
            <w:r>
              <w:rPr>
                <w:rFonts w:eastAsiaTheme="minorEastAsia"/>
                <w:sz w:val="22"/>
                <w:szCs w:val="22"/>
                <w:lang w:eastAsia="ko-KR"/>
              </w:rPr>
              <w:t>2</w:t>
            </w:r>
            <w:r>
              <w:rPr>
                <w:rFonts w:eastAsiaTheme="minorEastAsia" w:hint="eastAsia"/>
                <w:sz w:val="22"/>
                <w:szCs w:val="22"/>
                <w:lang w:eastAsia="ko-KR"/>
              </w:rPr>
              <w:t>.0</w:t>
            </w:r>
          </w:p>
          <w:p w14:paraId="08C29823" w14:textId="34F05578" w:rsidR="0069619F" w:rsidRDefault="0069619F" w:rsidP="00A7297A">
            <w:pPr>
              <w:pStyle w:val="Style1"/>
              <w:spacing w:after="0" w:line="360" w:lineRule="auto"/>
              <w:ind w:firstLine="0"/>
              <w:rPr>
                <w:rFonts w:eastAsiaTheme="minorEastAsia"/>
                <w:sz w:val="22"/>
                <w:szCs w:val="22"/>
                <w:lang w:eastAsia="ko-KR"/>
              </w:rPr>
            </w:pPr>
            <w:r>
              <w:rPr>
                <w:rFonts w:eastAsiaTheme="minorEastAsia"/>
                <w:sz w:val="22"/>
                <w:szCs w:val="22"/>
                <w:lang w:eastAsia="ko-KR"/>
              </w:rPr>
              <w:t>Clause 8.</w:t>
            </w:r>
            <w:r w:rsidR="00A7297A">
              <w:rPr>
                <w:rFonts w:eastAsiaTheme="minorEastAsia"/>
                <w:sz w:val="22"/>
                <w:szCs w:val="22"/>
                <w:lang w:eastAsia="ko-KR"/>
              </w:rPr>
              <w:t>1.</w:t>
            </w:r>
            <w:r>
              <w:rPr>
                <w:rFonts w:eastAsiaTheme="minorEastAsia"/>
                <w:sz w:val="22"/>
                <w:szCs w:val="22"/>
                <w:lang w:eastAsia="ko-KR"/>
              </w:rPr>
              <w:t>3.2</w:t>
            </w:r>
          </w:p>
        </w:tc>
      </w:tr>
      <w:tr w:rsidR="0069619F" w14:paraId="24601E38" w14:textId="77777777" w:rsidTr="00E92B18">
        <w:tc>
          <w:tcPr>
            <w:tcW w:w="846" w:type="dxa"/>
            <w:vMerge/>
            <w:vAlign w:val="center"/>
          </w:tcPr>
          <w:p w14:paraId="0D444E73"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108256DD"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Reason for change</w:t>
            </w:r>
          </w:p>
        </w:tc>
        <w:tc>
          <w:tcPr>
            <w:tcW w:w="6517" w:type="dxa"/>
            <w:vAlign w:val="center"/>
          </w:tcPr>
          <w:p w14:paraId="54C8BCB3" w14:textId="77777777" w:rsidR="0069619F" w:rsidRDefault="00A7297A"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1. For TBS determination, the resources for 2</w:t>
            </w:r>
            <w:r w:rsidRPr="00A7297A">
              <w:rPr>
                <w:rFonts w:eastAsiaTheme="minorEastAsia"/>
                <w:sz w:val="22"/>
                <w:szCs w:val="22"/>
                <w:vertAlign w:val="superscript"/>
                <w:lang w:eastAsia="ko-KR"/>
              </w:rPr>
              <w:t>nd</w:t>
            </w:r>
            <w:r>
              <w:rPr>
                <w:rFonts w:eastAsiaTheme="minorEastAsia"/>
                <w:sz w:val="22"/>
                <w:szCs w:val="22"/>
                <w:lang w:eastAsia="ko-KR"/>
              </w:rPr>
              <w:t xml:space="preserve"> SCI can be changed and this leads to different TBS calculation between initial and retransmission.</w:t>
            </w:r>
          </w:p>
          <w:p w14:paraId="734B21E4" w14:textId="7862BAFB" w:rsidR="00A7297A" w:rsidRDefault="00A7297A"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2. MCS code points not indicating code rate can be used. This makes that a receiver cannot decode the 2</w:t>
            </w:r>
            <w:r w:rsidRPr="00A7297A">
              <w:rPr>
                <w:rFonts w:eastAsiaTheme="minorEastAsia"/>
                <w:sz w:val="22"/>
                <w:szCs w:val="22"/>
                <w:vertAlign w:val="superscript"/>
                <w:lang w:eastAsia="ko-KR"/>
              </w:rPr>
              <w:t>nd</w:t>
            </w:r>
            <w:r>
              <w:rPr>
                <w:rFonts w:eastAsiaTheme="minorEastAsia"/>
                <w:sz w:val="22"/>
                <w:szCs w:val="22"/>
                <w:lang w:eastAsia="ko-KR"/>
              </w:rPr>
              <w:t xml:space="preserve"> SCI after it decodes the first SCI.</w:t>
            </w:r>
          </w:p>
        </w:tc>
      </w:tr>
      <w:tr w:rsidR="0069619F" w14:paraId="63A1FFF7" w14:textId="77777777" w:rsidTr="00E92B18">
        <w:tc>
          <w:tcPr>
            <w:tcW w:w="846" w:type="dxa"/>
            <w:vMerge/>
            <w:vAlign w:val="center"/>
          </w:tcPr>
          <w:p w14:paraId="1673FD86"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7AD1B37A"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Summary of change</w:t>
            </w:r>
          </w:p>
        </w:tc>
        <w:tc>
          <w:tcPr>
            <w:tcW w:w="6517" w:type="dxa"/>
            <w:vAlign w:val="center"/>
          </w:tcPr>
          <w:p w14:paraId="7880EAE2" w14:textId="1F7A98B4" w:rsidR="0069619F" w:rsidRDefault="00E05574"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1. Adding the assumption of gamma=0.</w:t>
            </w:r>
          </w:p>
          <w:p w14:paraId="59DF3931" w14:textId="1B4057BF" w:rsidR="00E05574" w:rsidRDefault="00E05574"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2. Adding a receiver expectation not to be indicated with MCS code point only with modulation order.</w:t>
            </w:r>
          </w:p>
        </w:tc>
      </w:tr>
      <w:tr w:rsidR="0069619F" w14:paraId="6229F175" w14:textId="77777777" w:rsidTr="00E92B18">
        <w:tc>
          <w:tcPr>
            <w:tcW w:w="846" w:type="dxa"/>
            <w:vMerge/>
            <w:vAlign w:val="center"/>
          </w:tcPr>
          <w:p w14:paraId="58E58789" w14:textId="77777777" w:rsidR="0069619F" w:rsidRDefault="0069619F" w:rsidP="00E92B18">
            <w:pPr>
              <w:pStyle w:val="Style1"/>
              <w:spacing w:after="0" w:line="360" w:lineRule="auto"/>
              <w:ind w:firstLine="0"/>
              <w:rPr>
                <w:rFonts w:eastAsiaTheme="minorEastAsia"/>
                <w:sz w:val="22"/>
                <w:szCs w:val="22"/>
                <w:lang w:eastAsia="ko-KR"/>
              </w:rPr>
            </w:pPr>
          </w:p>
        </w:tc>
        <w:tc>
          <w:tcPr>
            <w:tcW w:w="2268" w:type="dxa"/>
            <w:vAlign w:val="center"/>
          </w:tcPr>
          <w:p w14:paraId="788D86AE" w14:textId="77777777" w:rsidR="0069619F" w:rsidRDefault="0069619F" w:rsidP="00E92B18">
            <w:pPr>
              <w:pStyle w:val="Style1"/>
              <w:spacing w:after="0" w:line="360" w:lineRule="auto"/>
              <w:ind w:firstLine="0"/>
              <w:rPr>
                <w:rFonts w:eastAsiaTheme="minorEastAsia"/>
                <w:sz w:val="22"/>
                <w:szCs w:val="22"/>
                <w:lang w:eastAsia="ko-KR"/>
              </w:rPr>
            </w:pPr>
            <w:r>
              <w:rPr>
                <w:rFonts w:eastAsiaTheme="minorEastAsia" w:hint="eastAsia"/>
                <w:sz w:val="22"/>
                <w:szCs w:val="22"/>
                <w:lang w:eastAsia="ko-KR"/>
              </w:rPr>
              <w:t xml:space="preserve">Consequences if not </w:t>
            </w:r>
            <w:r>
              <w:rPr>
                <w:rFonts w:eastAsiaTheme="minorEastAsia"/>
                <w:sz w:val="22"/>
                <w:szCs w:val="22"/>
                <w:lang w:eastAsia="ko-KR"/>
              </w:rPr>
              <w:t>approved</w:t>
            </w:r>
            <w:r>
              <w:rPr>
                <w:rFonts w:eastAsiaTheme="minorEastAsia" w:hint="eastAsia"/>
                <w:sz w:val="22"/>
                <w:szCs w:val="22"/>
                <w:lang w:eastAsia="ko-KR"/>
              </w:rPr>
              <w:t xml:space="preserve"> </w:t>
            </w:r>
          </w:p>
        </w:tc>
        <w:tc>
          <w:tcPr>
            <w:tcW w:w="6517" w:type="dxa"/>
            <w:vAlign w:val="center"/>
          </w:tcPr>
          <w:p w14:paraId="6874C156" w14:textId="3C5C8851" w:rsidR="0069619F" w:rsidRDefault="00C2438D" w:rsidP="00E92B18">
            <w:pPr>
              <w:pStyle w:val="Style1"/>
              <w:spacing w:after="0" w:line="360" w:lineRule="auto"/>
              <w:ind w:firstLine="0"/>
              <w:rPr>
                <w:rFonts w:eastAsiaTheme="minorEastAsia"/>
                <w:sz w:val="22"/>
                <w:szCs w:val="22"/>
                <w:lang w:eastAsia="ko-KR"/>
              </w:rPr>
            </w:pPr>
            <w:r>
              <w:rPr>
                <w:rFonts w:eastAsiaTheme="minorEastAsia"/>
                <w:sz w:val="22"/>
                <w:szCs w:val="22"/>
                <w:lang w:eastAsia="ko-KR"/>
              </w:rPr>
              <w:t>A UE cannot decode TBS or 2</w:t>
            </w:r>
            <w:r w:rsidRPr="00C2438D">
              <w:rPr>
                <w:rFonts w:eastAsiaTheme="minorEastAsia"/>
                <w:sz w:val="22"/>
                <w:szCs w:val="22"/>
                <w:vertAlign w:val="superscript"/>
                <w:lang w:eastAsia="ko-KR"/>
              </w:rPr>
              <w:t>nd</w:t>
            </w:r>
            <w:r>
              <w:rPr>
                <w:rFonts w:eastAsiaTheme="minorEastAsia"/>
                <w:sz w:val="22"/>
                <w:szCs w:val="22"/>
                <w:lang w:eastAsia="ko-KR"/>
              </w:rPr>
              <w:t xml:space="preserve"> SCI.</w:t>
            </w:r>
            <w:r w:rsidR="0069619F">
              <w:rPr>
                <w:rFonts w:eastAsiaTheme="minorEastAsia"/>
                <w:sz w:val="22"/>
                <w:szCs w:val="22"/>
                <w:lang w:eastAsia="ko-KR"/>
              </w:rPr>
              <w:t xml:space="preserve"> </w:t>
            </w:r>
          </w:p>
        </w:tc>
      </w:tr>
    </w:tbl>
    <w:p w14:paraId="7E2100F3" w14:textId="77777777" w:rsidR="0069619F" w:rsidRDefault="0069619F" w:rsidP="0069619F">
      <w:pPr>
        <w:pStyle w:val="Style1"/>
        <w:spacing w:after="0" w:line="360" w:lineRule="auto"/>
        <w:ind w:firstLine="0"/>
        <w:rPr>
          <w:rFonts w:eastAsiaTheme="minorEastAsia"/>
          <w:sz w:val="22"/>
          <w:szCs w:val="22"/>
          <w:lang w:eastAsia="ko-KR"/>
        </w:rPr>
      </w:pPr>
    </w:p>
    <w:p w14:paraId="3C650525" w14:textId="77777777" w:rsidR="0069619F" w:rsidRPr="0069619F" w:rsidRDefault="0069619F" w:rsidP="00D75965">
      <w:pPr>
        <w:pStyle w:val="Style1"/>
        <w:spacing w:after="120" w:line="360" w:lineRule="auto"/>
        <w:ind w:firstLine="0"/>
        <w:rPr>
          <w:rFonts w:eastAsiaTheme="minorEastAsia"/>
          <w:sz w:val="22"/>
          <w:szCs w:val="22"/>
          <w:lang w:eastAsia="ko-KR"/>
        </w:rPr>
      </w:pPr>
    </w:p>
    <w:p w14:paraId="6BC539EB" w14:textId="77777777" w:rsidR="002C3A6E" w:rsidRDefault="002C3A6E" w:rsidP="002C3A6E">
      <w:pPr>
        <w:pStyle w:val="Style1"/>
        <w:spacing w:after="0" w:line="360" w:lineRule="auto"/>
        <w:ind w:firstLine="0"/>
        <w:rPr>
          <w:rFonts w:eastAsiaTheme="minorEastAsia"/>
          <w:sz w:val="22"/>
          <w:szCs w:val="22"/>
          <w:lang w:eastAsia="ko-KR"/>
        </w:rPr>
      </w:pPr>
    </w:p>
    <w:p w14:paraId="084BD1E7" w14:textId="4F517813" w:rsidR="002C3A6E" w:rsidRPr="00187939" w:rsidRDefault="002C3A6E" w:rsidP="002C3A6E">
      <w:pPr>
        <w:pStyle w:val="1"/>
        <w:rPr>
          <w:lang w:val="en-US" w:eastAsia="ko-KR"/>
        </w:rPr>
      </w:pPr>
      <w:r>
        <w:rPr>
          <w:lang w:val="en-US" w:eastAsia="ko-KR"/>
        </w:rPr>
        <w:t>Text Proposal for TS38.21</w:t>
      </w:r>
      <w:r w:rsidR="00460058">
        <w:rPr>
          <w:lang w:val="en-US" w:eastAsia="ko-KR"/>
        </w:rPr>
        <w:t>4</w:t>
      </w:r>
    </w:p>
    <w:p w14:paraId="695527FD" w14:textId="5264985A"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Begin of t</w:t>
      </w:r>
      <w:r w:rsidRPr="0037249C">
        <w:rPr>
          <w:color w:val="FF0000"/>
          <w:lang w:eastAsia="en-GB"/>
        </w:rPr>
        <w:t xml:space="preserve">ext </w:t>
      </w:r>
      <w:r>
        <w:rPr>
          <w:color w:val="FF0000"/>
          <w:lang w:eastAsia="en-GB"/>
        </w:rPr>
        <w:t>p</w:t>
      </w:r>
      <w:r w:rsidRPr="0037249C">
        <w:rPr>
          <w:color w:val="FF0000"/>
          <w:lang w:eastAsia="en-GB"/>
        </w:rPr>
        <w:t>roposal for 38.21</w:t>
      </w:r>
      <w:r w:rsidR="00460058">
        <w:rPr>
          <w:color w:val="FF0000"/>
          <w:lang w:eastAsia="en-GB"/>
        </w:rPr>
        <w:t>4</w:t>
      </w:r>
      <w:r w:rsidRPr="0037249C">
        <w:rPr>
          <w:color w:val="FF0000"/>
          <w:lang w:eastAsia="en-GB"/>
        </w:rPr>
        <w:t xml:space="preserve"> Section 8.</w:t>
      </w:r>
      <w:r w:rsidR="001C270C">
        <w:rPr>
          <w:color w:val="FF0000"/>
          <w:lang w:eastAsia="en-GB"/>
        </w:rPr>
        <w:t>1.</w:t>
      </w:r>
      <w:r>
        <w:rPr>
          <w:color w:val="FF0000"/>
          <w:lang w:eastAsia="en-GB"/>
        </w:rPr>
        <w:t>3</w:t>
      </w:r>
      <w:r w:rsidRPr="0037249C">
        <w:rPr>
          <w:color w:val="FF0000"/>
          <w:lang w:eastAsia="en-GB"/>
        </w:rPr>
        <w:t>.</w:t>
      </w:r>
      <w:r w:rsidR="0069619F">
        <w:rPr>
          <w:color w:val="FF0000"/>
          <w:lang w:eastAsia="en-GB"/>
        </w:rPr>
        <w:t>2</w:t>
      </w:r>
      <w:r w:rsidRPr="0037249C">
        <w:rPr>
          <w:color w:val="FF0000"/>
          <w:lang w:eastAsia="en-GB"/>
        </w:rPr>
        <w:t>----------</w:t>
      </w:r>
      <w:r>
        <w:rPr>
          <w:color w:val="FF0000"/>
          <w:lang w:eastAsia="en-GB"/>
        </w:rPr>
        <w:t>-------------</w:t>
      </w:r>
      <w:r w:rsidRPr="0037249C">
        <w:rPr>
          <w:color w:val="FF0000"/>
          <w:lang w:eastAsia="en-GB"/>
        </w:rPr>
        <w:t>----------</w:t>
      </w:r>
    </w:p>
    <w:p w14:paraId="711E14D1" w14:textId="77777777" w:rsidR="003748D2" w:rsidRPr="0048482F" w:rsidRDefault="003748D2" w:rsidP="003748D2">
      <w:pPr>
        <w:pStyle w:val="4"/>
        <w:rPr>
          <w:color w:val="000000"/>
        </w:rPr>
      </w:pPr>
      <w:bookmarkStart w:id="4" w:name="_Toc29673241"/>
      <w:bookmarkStart w:id="5" w:name="_Toc29673382"/>
      <w:bookmarkStart w:id="6" w:name="_Toc29674375"/>
      <w:bookmarkStart w:id="7" w:name="_Toc36645605"/>
      <w:bookmarkStart w:id="8" w:name="_Toc45810654"/>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bookmarkEnd w:id="4"/>
      <w:bookmarkEnd w:id="5"/>
      <w:bookmarkEnd w:id="6"/>
      <w:bookmarkEnd w:id="7"/>
      <w:bookmarkEnd w:id="8"/>
    </w:p>
    <w:p w14:paraId="2A119648" w14:textId="77777777" w:rsidR="003748D2" w:rsidRPr="0048482F" w:rsidRDefault="003748D2" w:rsidP="003748D2">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335E4B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3.8pt" o:ole="">
            <v:imagedata r:id="rId8" o:title=""/>
          </v:shape>
          <o:OLEObject Type="Embed" ProgID="Equation.3" ShapeID="_x0000_i1025" DrawAspect="Content" ObjectID="_1660402693" r:id="rId9"/>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387EE07">
          <v:shape id="_x0000_i1026" type="#_x0000_t75" style="width:58.2pt;height:13.8pt" o:ole="">
            <v:imagedata r:id="rId10" o:title=""/>
          </v:shape>
          <o:OLEObject Type="Embed" ProgID="Equation.3" ShapeID="_x0000_i1026" DrawAspect="Content" ObjectID="_1660402694" r:id="rId1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바탕"/>
          <w:lang w:eastAsia="ko-KR"/>
        </w:rPr>
        <w:t xml:space="preserve"> as specified below</w:t>
      </w:r>
      <w:r w:rsidRPr="0048482F">
        <w:t>:</w:t>
      </w:r>
    </w:p>
    <w:p w14:paraId="7FBF0179" w14:textId="77777777" w:rsidR="003748D2" w:rsidRDefault="003748D2" w:rsidP="003748D2">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5DA87D6F" w14:textId="77777777" w:rsidR="003748D2" w:rsidRPr="00223C86" w:rsidRDefault="003748D2" w:rsidP="003748D2">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23E0FC8B" w14:textId="77777777" w:rsidR="003748D2" w:rsidRPr="00223C86" w:rsidRDefault="003748D2" w:rsidP="003748D2">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09452595" w14:textId="77777777" w:rsidR="003748D2" w:rsidRPr="00223C86" w:rsidRDefault="003748D2" w:rsidP="003748D2">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sl-lengthSLsymbols</w:t>
      </w:r>
      <w:r w:rsidRPr="00223C86">
        <w:rPr>
          <w:lang w:eastAsia="ko-KR"/>
        </w:rPr>
        <w:t xml:space="preserve"> -2, where </w:t>
      </w:r>
      <w:r w:rsidRPr="00223C86">
        <w:rPr>
          <w:i/>
        </w:rPr>
        <w:t>sl-lengthSLsymbols</w:t>
      </w:r>
      <w:r w:rsidRPr="00223C86">
        <w:rPr>
          <w:lang w:eastAsia="ko-KR"/>
        </w:rPr>
        <w:t xml:space="preserve"> is </w:t>
      </w:r>
      <w:r w:rsidRPr="00223C86">
        <w:t xml:space="preserve">the number of sidelink symbols within the slot provided by higher layers, </w:t>
      </w:r>
    </w:p>
    <w:p w14:paraId="3CBF8ABD" w14:textId="77777777" w:rsidR="003748D2" w:rsidRPr="00223C86" w:rsidRDefault="003748D2" w:rsidP="003748D2">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t>"</w:t>
      </w:r>
      <w:r w:rsidRPr="00223C86">
        <w:t>PSFCH overhead indication</w:t>
      </w:r>
      <w: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1B3A44B0" w14:textId="77777777" w:rsidR="003748D2" w:rsidRPr="00223C86" w:rsidRDefault="003748D2" w:rsidP="003748D2">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223C86">
        <w:rPr>
          <w:rFonts w:eastAsiaTheme="minorEastAsia"/>
          <w:i/>
          <w:lang w:eastAsia="ko-KR"/>
        </w:rPr>
        <w:t>sl-xOverhead</w:t>
      </w:r>
      <w:r w:rsidRPr="00223C86">
        <w:rPr>
          <w:rFonts w:eastAsiaTheme="minorEastAsia"/>
          <w:lang w:eastAsia="ko-KR"/>
        </w:rPr>
        <w:t xml:space="preserve">, </w:t>
      </w:r>
    </w:p>
    <w:p w14:paraId="2569C71E" w14:textId="77777777" w:rsidR="003748D2" w:rsidRPr="00223C86" w:rsidRDefault="003748D2" w:rsidP="003748D2">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p>
    <w:p w14:paraId="66087FB2" w14:textId="77777777" w:rsidR="003748D2" w:rsidRPr="008279D2" w:rsidRDefault="003748D2" w:rsidP="003748D2">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p>
    <w:tbl>
      <w:tblPr>
        <w:tblW w:w="4920" w:type="dxa"/>
        <w:jc w:val="center"/>
        <w:tblCellMar>
          <w:left w:w="0" w:type="dxa"/>
          <w:right w:w="0" w:type="dxa"/>
        </w:tblCellMar>
        <w:tblLook w:val="04A0" w:firstRow="1" w:lastRow="0" w:firstColumn="1" w:lastColumn="0" w:noHBand="0" w:noVBand="1"/>
      </w:tblPr>
      <w:tblGrid>
        <w:gridCol w:w="3340"/>
        <w:gridCol w:w="1580"/>
      </w:tblGrid>
      <w:tr w:rsidR="003748D2" w14:paraId="32A864C3" w14:textId="77777777" w:rsidTr="00E92B18">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F17B989" w14:textId="77777777" w:rsidR="003748D2" w:rsidRPr="00F438D4" w:rsidRDefault="003748D2" w:rsidP="00E92B18">
            <w:pPr>
              <w:spacing w:after="0"/>
              <w:jc w:val="center"/>
              <w:rPr>
                <w:rFonts w:eastAsiaTheme="minorEastAsia"/>
                <w:i/>
                <w:lang w:eastAsia="ko-KR"/>
              </w:rPr>
            </w:pPr>
            <w:r w:rsidRPr="00F438D4">
              <w:rPr>
                <w:rFonts w:eastAsiaTheme="minorEastAsia" w:hint="eastAsia"/>
                <w:i/>
                <w:lang w:eastAsia="ko-KR"/>
              </w:rPr>
              <w:t>sl-PSSCH-DMRS-TimePattern</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C35AFDB" w14:textId="77777777" w:rsidR="003748D2" w:rsidRPr="00F438D4" w:rsidRDefault="00FC5FC9" w:rsidP="00E92B18">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3748D2" w14:paraId="012EF54E" w14:textId="77777777" w:rsidTr="00E92B1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12E5E97"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AEF80D9"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12</w:t>
            </w:r>
          </w:p>
        </w:tc>
      </w:tr>
      <w:tr w:rsidR="003748D2" w14:paraId="3A7ABABF" w14:textId="77777777" w:rsidTr="00E92B1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18562B8"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528D4DB"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18</w:t>
            </w:r>
          </w:p>
        </w:tc>
      </w:tr>
      <w:tr w:rsidR="003748D2" w14:paraId="590807D2" w14:textId="77777777" w:rsidTr="00E92B1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5B132C"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DFB3408"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24</w:t>
            </w:r>
          </w:p>
        </w:tc>
      </w:tr>
      <w:tr w:rsidR="003748D2" w14:paraId="0EEE0FAD" w14:textId="77777777" w:rsidTr="00E92B1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420F94E"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008DC09"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15</w:t>
            </w:r>
          </w:p>
        </w:tc>
      </w:tr>
      <w:tr w:rsidR="003748D2" w14:paraId="75CD2D60" w14:textId="77777777" w:rsidTr="00E92B1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DDC217C"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0FD7061"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18</w:t>
            </w:r>
          </w:p>
        </w:tc>
      </w:tr>
      <w:tr w:rsidR="003748D2" w14:paraId="09371209" w14:textId="77777777" w:rsidTr="00E92B1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B52AA8B"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D657B47"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21</w:t>
            </w:r>
          </w:p>
        </w:tc>
      </w:tr>
      <w:tr w:rsidR="003748D2" w14:paraId="6DD272C8" w14:textId="77777777" w:rsidTr="00E92B1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0BBA270"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9535AE2" w14:textId="77777777" w:rsidR="003748D2" w:rsidRPr="00F438D4" w:rsidRDefault="003748D2" w:rsidP="00E92B18">
            <w:pPr>
              <w:spacing w:after="0"/>
              <w:jc w:val="center"/>
              <w:rPr>
                <w:rFonts w:eastAsiaTheme="minorEastAsia"/>
                <w:lang w:eastAsia="ko-KR"/>
              </w:rPr>
            </w:pPr>
            <w:r w:rsidRPr="00F438D4">
              <w:rPr>
                <w:rFonts w:eastAsiaTheme="minorEastAsia" w:hint="eastAsia"/>
                <w:lang w:eastAsia="ko-KR"/>
              </w:rPr>
              <w:t>18</w:t>
            </w:r>
          </w:p>
        </w:tc>
      </w:tr>
    </w:tbl>
    <w:p w14:paraId="3D8A44F6" w14:textId="77777777" w:rsidR="003748D2" w:rsidRPr="00223C86" w:rsidRDefault="003748D2" w:rsidP="003748D2">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50C3562A">
          <v:shape id="_x0000_i1027" type="#_x0000_t75" style="width:21.9pt;height:21.9pt" o:ole="">
            <v:imagedata r:id="rId12" o:title=""/>
          </v:shape>
          <o:OLEObject Type="Embed" ProgID="Equation.3" ShapeID="_x0000_i1027" DrawAspect="Content" ObjectID="_1660402695" r:id="rId13"/>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7C847731" w14:textId="77777777" w:rsidR="003748D2" w:rsidRPr="002A30DA" w:rsidRDefault="003748D2" w:rsidP="003748D2">
      <w:pPr>
        <w:pStyle w:val="B3"/>
      </w:pPr>
      <w:r>
        <w:t>-</w:t>
      </w:r>
      <w:r>
        <w:tab/>
      </w:r>
      <w:r w:rsidRPr="002A30DA">
        <w:rPr>
          <w:i/>
        </w:rPr>
        <w:t>n</w:t>
      </w:r>
      <w:r w:rsidRPr="002A30DA">
        <w:rPr>
          <w:i/>
          <w:vertAlign w:val="subscript"/>
        </w:rPr>
        <w:t>PRB</w:t>
      </w:r>
      <w:r w:rsidRPr="002A30DA">
        <w:t xml:space="preserve"> is the total number of allocated PRBs for the PSSCH, </w:t>
      </w:r>
    </w:p>
    <w:p w14:paraId="00DD8D3D" w14:textId="77777777" w:rsidR="003748D2" w:rsidRPr="00B04E4E" w:rsidRDefault="003748D2" w:rsidP="003748D2">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DMRS.</w:t>
      </w:r>
    </w:p>
    <w:p w14:paraId="4E800924" w14:textId="16593827" w:rsidR="003748D2" w:rsidRPr="002A30DA" w:rsidRDefault="003748D2" w:rsidP="003748D2">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2nd-stage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ins w:id="9" w:author="Jeongho Yeo" w:date="2020-08-27T07:58:00Z">
        <w:r w:rsidR="004045E6">
          <w:t xml:space="preserve">, with the assumption of </w:t>
        </w:r>
      </w:ins>
      <m:oMath>
        <m:r>
          <w:ins w:id="10" w:author="Jeongho Yeo" w:date="2020-08-27T07:59:00Z">
            <m:rPr>
              <m:sty m:val="p"/>
            </m:rPr>
            <w:rPr>
              <w:rFonts w:ascii="Cambria Math" w:hAnsi="Cambria Math"/>
            </w:rPr>
            <m:t>γ=0</m:t>
          </w:ins>
        </m:r>
      </m:oMath>
      <w:r w:rsidRPr="002A30DA">
        <w:t>.</w:t>
      </w:r>
    </w:p>
    <w:p w14:paraId="20EB9BD3" w14:textId="61D650B5" w:rsidR="003748D2" w:rsidRDefault="003748D2" w:rsidP="003748D2">
      <w:pPr>
        <w:pStyle w:val="B1"/>
        <w:rPr>
          <w:ins w:id="11" w:author="Jeongho Yeo" w:date="2020-08-27T07:54:00Z"/>
          <w:lang w:eastAsia="zh-CN"/>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ins w:id="12" w:author="Jeongho Yeo" w:date="2020-08-27T07:54:00Z">
        <w:r w:rsidR="00FB5B3A">
          <w:rPr>
            <w:lang w:eastAsia="zh-CN"/>
          </w:rPr>
          <w:t>.</w:t>
        </w:r>
      </w:ins>
    </w:p>
    <w:p w14:paraId="75E32504" w14:textId="1707C416" w:rsidR="00FB5B3A" w:rsidRPr="00FB5B3A" w:rsidRDefault="00FB5B3A" w:rsidP="00FB5B3A">
      <w:pPr>
        <w:pStyle w:val="B1"/>
        <w:ind w:left="284" w:firstLine="0"/>
        <w:rPr>
          <w:rFonts w:eastAsiaTheme="minorEastAsia"/>
          <w:lang w:eastAsia="ko-KR"/>
        </w:rPr>
      </w:pPr>
      <w:ins w:id="13" w:author="Jeongho Yeo" w:date="2020-08-27T07:54:00Z">
        <w:r>
          <w:rPr>
            <w:lang w:eastAsia="zh-CN"/>
          </w:rPr>
          <w:t xml:space="preserve">A UE is not expected to receive an SCI indicating </w:t>
        </w:r>
      </w:ins>
      <m:oMath>
        <m:r>
          <w:ins w:id="14" w:author="Jeongho Yeo" w:date="2020-08-27T07:58:00Z">
            <m:rPr>
              <m:sty m:val="p"/>
            </m:rPr>
            <w:rPr>
              <w:rFonts w:ascii="Cambria Math" w:hAnsi="Cambria Math"/>
              <w:color w:val="000000"/>
            </w:rPr>
            <m:t>28≤</m:t>
          </w:ins>
        </m:r>
        <m:sSub>
          <m:sSubPr>
            <m:ctrlPr>
              <w:ins w:id="15" w:author="Jeongho Yeo" w:date="2020-08-27T07:58:00Z">
                <w:rPr>
                  <w:rFonts w:ascii="Cambria Math" w:hAnsi="Cambria Math"/>
                  <w:color w:val="000000"/>
                </w:rPr>
              </w:ins>
            </m:ctrlPr>
          </m:sSubPr>
          <m:e>
            <m:r>
              <w:ins w:id="16" w:author="Jeongho Yeo" w:date="2020-08-27T07:58:00Z">
                <w:rPr>
                  <w:rFonts w:ascii="Cambria Math" w:hAnsi="Cambria Math"/>
                  <w:color w:val="000000"/>
                </w:rPr>
                <m:t>I</m:t>
              </w:ins>
            </m:r>
          </m:e>
          <m:sub>
            <m:r>
              <w:ins w:id="17" w:author="Jeongho Yeo" w:date="2020-08-27T07:58:00Z">
                <w:rPr>
                  <w:rFonts w:ascii="Cambria Math" w:hAnsi="Cambria Math"/>
                  <w:color w:val="000000"/>
                </w:rPr>
                <m:t>MCS</m:t>
              </w:ins>
            </m:r>
          </m:sub>
        </m:sSub>
        <m:r>
          <w:ins w:id="18" w:author="Jeongho Yeo" w:date="2020-08-27T07:58:00Z">
            <w:rPr>
              <w:rFonts w:ascii="Cambria Math" w:hAnsi="Cambria Math"/>
              <w:color w:val="000000"/>
            </w:rPr>
            <m:t>≤31</m:t>
          </w:ins>
        </m:r>
      </m:oMath>
      <w:ins w:id="19" w:author="Jeongho Yeo" w:date="2020-08-27T07:55:00Z">
        <w:r>
          <w:rPr>
            <w:color w:val="000000"/>
          </w:rPr>
          <w:t xml:space="preserve"> if Table 5.1.3.1-2 is used, or </w:t>
        </w:r>
      </w:ins>
      <m:oMath>
        <m:r>
          <w:ins w:id="20" w:author="Jeongho Yeo" w:date="2020-08-27T07:56:00Z">
            <m:rPr>
              <m:sty m:val="p"/>
            </m:rPr>
            <w:rPr>
              <w:rFonts w:ascii="Cambria Math" w:hAnsi="Cambria Math"/>
              <w:color w:val="000000"/>
            </w:rPr>
            <m:t>29≤</m:t>
          </w:ins>
        </m:r>
        <m:sSub>
          <m:sSubPr>
            <m:ctrlPr>
              <w:ins w:id="21" w:author="Jeongho Yeo" w:date="2020-08-27T07:56:00Z">
                <w:rPr>
                  <w:rFonts w:ascii="Cambria Math" w:hAnsi="Cambria Math"/>
                  <w:color w:val="000000"/>
                </w:rPr>
              </w:ins>
            </m:ctrlPr>
          </m:sSubPr>
          <m:e>
            <m:r>
              <w:ins w:id="22" w:author="Jeongho Yeo" w:date="2020-08-27T07:56:00Z">
                <w:rPr>
                  <w:rFonts w:ascii="Cambria Math" w:hAnsi="Cambria Math"/>
                  <w:color w:val="000000"/>
                </w:rPr>
                <m:t>I</m:t>
              </w:ins>
            </m:r>
          </m:e>
          <m:sub>
            <m:r>
              <w:ins w:id="23" w:author="Jeongho Yeo" w:date="2020-08-27T07:56:00Z">
                <w:rPr>
                  <w:rFonts w:ascii="Cambria Math" w:hAnsi="Cambria Math"/>
                  <w:color w:val="000000"/>
                </w:rPr>
                <m:t>MCS</m:t>
              </w:ins>
            </m:r>
          </m:sub>
        </m:sSub>
        <m:r>
          <w:ins w:id="24" w:author="Jeongho Yeo" w:date="2020-08-27T07:56:00Z">
            <w:rPr>
              <w:rFonts w:ascii="Cambria Math" w:hAnsi="Cambria Math"/>
              <w:color w:val="000000"/>
            </w:rPr>
            <m:t>≤31</m:t>
          </w:ins>
        </m:r>
      </m:oMath>
      <w:ins w:id="25" w:author="Jeongho Yeo" w:date="2020-08-27T07:56:00Z">
        <w:r>
          <w:rPr>
            <w:rFonts w:eastAsiaTheme="minorEastAsia" w:hint="eastAsia"/>
            <w:color w:val="000000"/>
            <w:lang w:eastAsia="ko-KR"/>
          </w:rPr>
          <w:t xml:space="preserve"> </w:t>
        </w:r>
        <w:r>
          <w:rPr>
            <w:rFonts w:eastAsiaTheme="minorEastAsia"/>
            <w:color w:val="000000"/>
            <w:lang w:eastAsia="ko-KR"/>
          </w:rPr>
          <w:t>otherwise.</w:t>
        </w:r>
      </w:ins>
    </w:p>
    <w:p w14:paraId="09C5A241" w14:textId="1699CBA3" w:rsidR="003748D2" w:rsidRPr="0048482F" w:rsidDel="00FB5B3A" w:rsidRDefault="003748D2" w:rsidP="003748D2">
      <w:pPr>
        <w:pStyle w:val="B1"/>
        <w:rPr>
          <w:del w:id="26" w:author="Jeongho Yeo" w:date="2020-08-27T07:58:00Z"/>
          <w:i/>
          <w:color w:val="000000"/>
        </w:rPr>
      </w:pPr>
      <w:del w:id="27" w:author="Jeongho Yeo" w:date="2020-08-27T07:58:00Z">
        <w:r w:rsidRPr="0048482F" w:rsidDel="00FB5B3A">
          <w:rPr>
            <w:color w:val="000000"/>
          </w:rPr>
          <w:delText xml:space="preserve">else if </w:delText>
        </w:r>
        <w:r w:rsidDel="00FB5B3A">
          <w:rPr>
            <w:color w:val="000000"/>
          </w:rPr>
          <w:delText xml:space="preserve">Table 5.1.3.1-2 is used </w:delText>
        </w:r>
        <w:r w:rsidRPr="0048482F" w:rsidDel="00FB5B3A">
          <w:rPr>
            <w:color w:val="000000"/>
          </w:rPr>
          <w:delText xml:space="preserve">and </w:delText>
        </w:r>
        <w:r w:rsidRPr="0048482F" w:rsidDel="00FB5B3A">
          <w:rPr>
            <w:color w:val="000000"/>
            <w:position w:val="-10"/>
          </w:rPr>
          <w:object w:dxaOrig="1260" w:dyaOrig="300" w14:anchorId="70CD5801">
            <v:shape id="_x0000_i1028" type="#_x0000_t75" style="width:64.5pt;height:13.8pt" o:ole="">
              <v:imagedata r:id="rId14" o:title=""/>
            </v:shape>
            <o:OLEObject Type="Embed" ProgID="Equation.3" ShapeID="_x0000_i1028" DrawAspect="Content" ObjectID="_1660402696" r:id="rId15"/>
          </w:object>
        </w:r>
        <w:r w:rsidRPr="0048482F" w:rsidDel="00FB5B3A">
          <w:rPr>
            <w:i/>
            <w:color w:val="000000"/>
          </w:rPr>
          <w:delText xml:space="preserve">, </w:delText>
        </w:r>
      </w:del>
    </w:p>
    <w:p w14:paraId="7DEE5EB7" w14:textId="5252D5B4" w:rsidR="003748D2" w:rsidRPr="0048482F" w:rsidDel="00FB5B3A" w:rsidRDefault="003748D2" w:rsidP="003748D2">
      <w:pPr>
        <w:pStyle w:val="B2"/>
        <w:rPr>
          <w:del w:id="28" w:author="Jeongho Yeo" w:date="2020-08-27T07:58:00Z"/>
          <w:i/>
        </w:rPr>
      </w:pPr>
      <w:del w:id="29" w:author="Jeongho Yeo" w:date="2020-08-27T07:58:00Z">
        <w:r w:rsidDel="00FB5B3A">
          <w:rPr>
            <w:lang w:eastAsia="ko-KR"/>
          </w:rPr>
          <w:delText>-</w:delText>
        </w:r>
        <w:r w:rsidDel="00FB5B3A">
          <w:rPr>
            <w:lang w:eastAsia="ko-KR"/>
          </w:rPr>
          <w:tab/>
        </w:r>
        <w:r w:rsidRPr="0048482F" w:rsidDel="00FB5B3A">
          <w:rPr>
            <w:lang w:eastAsia="ko-KR"/>
          </w:rPr>
          <w:delText xml:space="preserve">the TBS is assumed to be as determined from the </w:delText>
        </w:r>
        <w:r w:rsidDel="00FB5B3A">
          <w:rPr>
            <w:lang w:eastAsia="ko-KR"/>
          </w:rPr>
          <w:delText>S</w:delText>
        </w:r>
        <w:r w:rsidRPr="0048482F" w:rsidDel="00FB5B3A">
          <w:rPr>
            <w:lang w:eastAsia="ko-KR"/>
          </w:rPr>
          <w:delText xml:space="preserve">CI for the same transport block using </w:delText>
        </w:r>
        <w:r w:rsidRPr="0048482F" w:rsidDel="00FB5B3A">
          <w:rPr>
            <w:position w:val="-10"/>
          </w:rPr>
          <w:object w:dxaOrig="1219" w:dyaOrig="300" w14:anchorId="10B61AE6">
            <v:shape id="_x0000_i1029" type="#_x0000_t75" style="width:57.6pt;height:13.8pt" o:ole="">
              <v:imagedata r:id="rId8" o:title=""/>
            </v:shape>
            <o:OLEObject Type="Embed" ProgID="Equation.3" ShapeID="_x0000_i1029" DrawAspect="Content" ObjectID="_1660402697" r:id="rId16"/>
          </w:object>
        </w:r>
        <w:r w:rsidRPr="0048482F" w:rsidDel="00FB5B3A">
          <w:fldChar w:fldCharType="begin"/>
        </w:r>
        <w:r w:rsidRPr="0048482F" w:rsidDel="00FB5B3A">
          <w:delInstrText xml:space="preserve"> QUOTE </w:del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sidDel="00FB5B3A">
          <w:delInstrText xml:space="preserve"> </w:delInstrText>
        </w:r>
        <w:r w:rsidRPr="0048482F" w:rsidDel="00FB5B3A">
          <w:fldChar w:fldCharType="end"/>
        </w:r>
        <w:r w:rsidRPr="0048482F" w:rsidDel="00FB5B3A">
          <w:delText>..</w:delText>
        </w:r>
      </w:del>
    </w:p>
    <w:p w14:paraId="3CB4A125" w14:textId="39F6E9D7" w:rsidR="003748D2" w:rsidRPr="0048482F" w:rsidDel="00FB5B3A" w:rsidRDefault="003748D2" w:rsidP="003748D2">
      <w:pPr>
        <w:pStyle w:val="B1"/>
        <w:rPr>
          <w:del w:id="30" w:author="Jeongho Yeo" w:date="2020-08-27T07:58:00Z"/>
          <w:i/>
        </w:rPr>
      </w:pPr>
      <w:del w:id="31" w:author="Jeongho Yeo" w:date="2020-08-27T07:58:00Z">
        <w:r w:rsidRPr="0048482F" w:rsidDel="00FB5B3A">
          <w:delText>else</w:delText>
        </w:r>
        <w:r w:rsidRPr="0048482F" w:rsidDel="00FB5B3A">
          <w:rPr>
            <w:i/>
          </w:rPr>
          <w:delText xml:space="preserve"> </w:delText>
        </w:r>
      </w:del>
    </w:p>
    <w:p w14:paraId="7896DC48" w14:textId="5BADE676" w:rsidR="003748D2" w:rsidRPr="00674B0E" w:rsidRDefault="003748D2" w:rsidP="003748D2">
      <w:pPr>
        <w:pStyle w:val="B2"/>
        <w:rPr>
          <w:i/>
        </w:rPr>
      </w:pPr>
      <w:del w:id="32" w:author="Jeongho Yeo" w:date="2020-08-27T07:58:00Z">
        <w:r w:rsidRPr="0048482F" w:rsidDel="00FB5B3A">
          <w:delText>-</w:delText>
        </w:r>
        <w:r w:rsidRPr="0048482F" w:rsidDel="00FB5B3A">
          <w:tab/>
        </w:r>
        <w:r w:rsidRPr="0048482F" w:rsidDel="00FB5B3A">
          <w:rPr>
            <w:lang w:eastAsia="ko-KR"/>
          </w:rPr>
          <w:delText xml:space="preserve">the TBS is assumed to be as determined from the </w:delText>
        </w:r>
        <w:r w:rsidDel="00FB5B3A">
          <w:rPr>
            <w:lang w:eastAsia="ko-KR"/>
          </w:rPr>
          <w:delText>S</w:delText>
        </w:r>
        <w:r w:rsidRPr="0048482F" w:rsidDel="00FB5B3A">
          <w:rPr>
            <w:lang w:eastAsia="ko-KR"/>
          </w:rPr>
          <w:delText xml:space="preserve">CI for the same transport block using </w:delText>
        </w:r>
        <w:r w:rsidRPr="0048482F" w:rsidDel="00FB5B3A">
          <w:rPr>
            <w:position w:val="-10"/>
          </w:rPr>
          <w:object w:dxaOrig="1180" w:dyaOrig="300" w14:anchorId="353298D6">
            <v:shape id="_x0000_i1030" type="#_x0000_t75" style="width:58.2pt;height:13.8pt" o:ole="">
              <v:imagedata r:id="rId17" o:title=""/>
            </v:shape>
            <o:OLEObject Type="Embed" ProgID="Equation.3" ShapeID="_x0000_i1030" DrawAspect="Content" ObjectID="_1660402698" r:id="rId18"/>
          </w:object>
        </w:r>
      </w:del>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p>
    <w:p w14:paraId="5DF4C428" w14:textId="5C07CB5B" w:rsidR="00A43D7F" w:rsidRPr="0037249C" w:rsidRDefault="00A43D7F" w:rsidP="00A43D7F">
      <w:pPr>
        <w:rPr>
          <w:color w:val="FF0000"/>
          <w:lang w:eastAsia="en-GB"/>
        </w:rPr>
      </w:pPr>
      <w:r w:rsidRPr="0037249C">
        <w:rPr>
          <w:color w:val="FF0000"/>
          <w:lang w:eastAsia="en-GB"/>
        </w:rPr>
        <w:t>--------------</w:t>
      </w:r>
      <w:r>
        <w:rPr>
          <w:color w:val="FF0000"/>
          <w:lang w:eastAsia="en-GB"/>
        </w:rPr>
        <w:t>-----------</w:t>
      </w:r>
      <w:r w:rsidRPr="0037249C">
        <w:rPr>
          <w:color w:val="FF0000"/>
          <w:lang w:eastAsia="en-GB"/>
        </w:rPr>
        <w:t>---------</w:t>
      </w:r>
      <w:r>
        <w:rPr>
          <w:color w:val="FF0000"/>
          <w:lang w:eastAsia="en-GB"/>
        </w:rPr>
        <w:t>End of t</w:t>
      </w:r>
      <w:r w:rsidRPr="0037249C">
        <w:rPr>
          <w:color w:val="FF0000"/>
          <w:lang w:eastAsia="en-GB"/>
        </w:rPr>
        <w:t xml:space="preserve">ext </w:t>
      </w:r>
      <w:r>
        <w:rPr>
          <w:color w:val="FF0000"/>
          <w:lang w:eastAsia="en-GB"/>
        </w:rPr>
        <w:t>p</w:t>
      </w:r>
      <w:r w:rsidRPr="0037249C">
        <w:rPr>
          <w:color w:val="FF0000"/>
          <w:lang w:eastAsia="en-GB"/>
        </w:rPr>
        <w:t>roposal for 38.21</w:t>
      </w:r>
      <w:r w:rsidR="00460058">
        <w:rPr>
          <w:color w:val="FF0000"/>
          <w:lang w:eastAsia="en-GB"/>
        </w:rPr>
        <w:t>4</w:t>
      </w:r>
      <w:r w:rsidRPr="0037249C">
        <w:rPr>
          <w:color w:val="FF0000"/>
          <w:lang w:eastAsia="en-GB"/>
        </w:rPr>
        <w:t xml:space="preserve"> Section 8.</w:t>
      </w:r>
      <w:r w:rsidR="003748D2">
        <w:rPr>
          <w:color w:val="FF0000"/>
          <w:lang w:eastAsia="en-GB"/>
        </w:rPr>
        <w:t>1</w:t>
      </w:r>
      <w:r w:rsidRPr="0037249C">
        <w:rPr>
          <w:color w:val="FF0000"/>
          <w:lang w:eastAsia="en-GB"/>
        </w:rPr>
        <w:t>.</w:t>
      </w:r>
      <w:r w:rsidR="003748D2">
        <w:rPr>
          <w:color w:val="FF0000"/>
          <w:lang w:eastAsia="en-GB"/>
        </w:rPr>
        <w:t>3</w:t>
      </w:r>
      <w:r w:rsidR="0069619F">
        <w:rPr>
          <w:color w:val="FF0000"/>
          <w:lang w:eastAsia="en-GB"/>
        </w:rPr>
        <w:t>.2</w:t>
      </w:r>
      <w:r w:rsidRPr="0037249C">
        <w:rPr>
          <w:color w:val="FF0000"/>
          <w:lang w:eastAsia="en-GB"/>
        </w:rPr>
        <w:t>----------</w:t>
      </w:r>
      <w:r>
        <w:rPr>
          <w:color w:val="FF0000"/>
          <w:lang w:eastAsia="en-GB"/>
        </w:rPr>
        <w:t>-------------</w:t>
      </w:r>
      <w:r w:rsidRPr="0037249C">
        <w:rPr>
          <w:color w:val="FF0000"/>
          <w:lang w:eastAsia="en-GB"/>
        </w:rPr>
        <w:t>----------</w:t>
      </w:r>
    </w:p>
    <w:p w14:paraId="6D275FD3" w14:textId="09CA7365" w:rsidR="002C3A6E" w:rsidRDefault="002C3A6E" w:rsidP="00945E83">
      <w:pPr>
        <w:pStyle w:val="Style1"/>
        <w:spacing w:after="0" w:line="360" w:lineRule="auto"/>
        <w:ind w:firstLine="0"/>
        <w:rPr>
          <w:rFonts w:eastAsiaTheme="minorEastAsia"/>
          <w:sz w:val="22"/>
          <w:szCs w:val="22"/>
          <w:lang w:eastAsia="ko-KR"/>
        </w:rPr>
      </w:pPr>
    </w:p>
    <w:sectPr w:rsidR="002C3A6E" w:rsidSect="001C7E16">
      <w:headerReference w:type="default" r:id="rId19"/>
      <w:footerReference w:type="even" r:id="rId20"/>
      <w:footerReference w:type="default" r:id="rId2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6A114" w14:textId="77777777" w:rsidR="00FC5FC9" w:rsidRPr="00C47AD2" w:rsidRDefault="00FC5FC9">
      <w:pPr>
        <w:rPr>
          <w:rFonts w:ascii="Arial" w:hAnsi="Arial"/>
          <w:sz w:val="12"/>
        </w:rPr>
      </w:pPr>
      <w:r>
        <w:separator/>
      </w:r>
    </w:p>
  </w:endnote>
  <w:endnote w:type="continuationSeparator" w:id="0">
    <w:p w14:paraId="6171B1C7" w14:textId="77777777" w:rsidR="00FC5FC9" w:rsidRPr="00C47AD2" w:rsidRDefault="00FC5FC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21002A87"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918AA" w:rsidRDefault="00F918A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D023DA5"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C5FC9">
      <w:rPr>
        <w:rStyle w:val="aff0"/>
      </w:rPr>
      <w:t>1</w:t>
    </w:r>
    <w:r>
      <w:rPr>
        <w:rStyle w:val="aff0"/>
      </w:rPr>
      <w:fldChar w:fldCharType="end"/>
    </w:r>
  </w:p>
  <w:p w14:paraId="627E69E3" w14:textId="77777777" w:rsidR="00F918AA" w:rsidRDefault="00F918A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48C1C" w14:textId="77777777" w:rsidR="00FC5FC9" w:rsidRPr="00C47AD2" w:rsidRDefault="00FC5FC9">
      <w:pPr>
        <w:rPr>
          <w:rFonts w:ascii="Arial" w:hAnsi="Arial"/>
          <w:sz w:val="12"/>
        </w:rPr>
      </w:pPr>
      <w:r>
        <w:separator/>
      </w:r>
    </w:p>
  </w:footnote>
  <w:footnote w:type="continuationSeparator" w:id="0">
    <w:p w14:paraId="01050925" w14:textId="77777777" w:rsidR="00FC5FC9" w:rsidRPr="00C47AD2" w:rsidRDefault="00FC5FC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918AA" w:rsidRDefault="00F918AA">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E07540"/>
    <w:multiLevelType w:val="hybridMultilevel"/>
    <w:tmpl w:val="C0CE50FC"/>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8"/>
  </w:num>
  <w:num w:numId="6">
    <w:abstractNumId w:val="33"/>
  </w:num>
  <w:num w:numId="7">
    <w:abstractNumId w:val="19"/>
  </w:num>
  <w:num w:numId="8">
    <w:abstractNumId w:val="17"/>
  </w:num>
  <w:num w:numId="9">
    <w:abstractNumId w:val="29"/>
  </w:num>
  <w:num w:numId="10">
    <w:abstractNumId w:val="5"/>
  </w:num>
  <w:num w:numId="11">
    <w:abstractNumId w:val="8"/>
  </w:num>
  <w:num w:numId="12">
    <w:abstractNumId w:val="2"/>
  </w:num>
  <w:num w:numId="13">
    <w:abstractNumId w:val="31"/>
  </w:num>
  <w:num w:numId="14">
    <w:abstractNumId w:val="23"/>
  </w:num>
  <w:num w:numId="15">
    <w:abstractNumId w:val="26"/>
  </w:num>
  <w:num w:numId="16">
    <w:abstractNumId w:val="32"/>
  </w:num>
  <w:num w:numId="17">
    <w:abstractNumId w:val="11"/>
  </w:num>
  <w:num w:numId="1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7"/>
  </w:num>
  <w:num w:numId="20">
    <w:abstractNumId w:val="16"/>
  </w:num>
  <w:num w:numId="21">
    <w:abstractNumId w:val="25"/>
  </w:num>
  <w:num w:numId="22">
    <w:abstractNumId w:val="30"/>
  </w:num>
  <w:num w:numId="23">
    <w:abstractNumId w:val="4"/>
  </w:num>
  <w:num w:numId="24">
    <w:abstractNumId w:val="7"/>
  </w:num>
  <w:num w:numId="25">
    <w:abstractNumId w:val="22"/>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14"/>
  </w:num>
  <w:num w:numId="29">
    <w:abstractNumId w:val="21"/>
  </w:num>
  <w:num w:numId="30">
    <w:abstractNumId w:val="6"/>
  </w:num>
  <w:num w:numId="31">
    <w:abstractNumId w:val="20"/>
  </w:num>
  <w:num w:numId="32">
    <w:abstractNumId w:val="1"/>
  </w:num>
  <w:num w:numId="33">
    <w:abstractNumId w:val="15"/>
  </w:num>
  <w:num w:numId="34">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E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5B"/>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0C"/>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7D1"/>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8D2"/>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5E6"/>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058"/>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2D1"/>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97A"/>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84E"/>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38D"/>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574"/>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3A"/>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5FC9"/>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
    <w:qFormat/>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 w:type="character" w:customStyle="1" w:styleId="B3Char">
    <w:name w:val="B3 Char"/>
    <w:link w:val="B3"/>
    <w:rsid w:val="003748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96D0F-9818-4EC6-BC85-3340BF25F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Pages>
  <Words>765</Words>
  <Characters>4365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31</cp:revision>
  <cp:lastPrinted>2010-03-24T17:20:00Z</cp:lastPrinted>
  <dcterms:created xsi:type="dcterms:W3CDTF">2020-06-05T20:18:00Z</dcterms:created>
  <dcterms:modified xsi:type="dcterms:W3CDTF">2020-08-31T06:55:00Z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